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S5-236511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15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28.533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ind w:firstLine="200" w:firstLineChars="100"/>
              <w:rPr>
                <w:rFonts w:hint="eastAsia" w:eastAsia="宋体"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011</w:t>
            </w:r>
            <w:r>
              <w:rPr>
                <w:b/>
                <w:sz w:val="28"/>
              </w:rPr>
              <w:fldChar w:fldCharType="end"/>
            </w:r>
            <w:bookmarkStart w:id="11" w:name="_GoBack"/>
            <w:bookmarkEnd w:id="11"/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ind w:firstLine="280" w:firstLineChars="100"/>
              <w:jc w:val="both"/>
              <w:rPr>
                <w:b/>
              </w:rPr>
            </w:pPr>
            <w:r>
              <w:rPr>
                <w:rFonts w:hint="default" w:eastAsia="Times New Roma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Times New Roman"/>
                <w:b/>
                <w:sz w:val="28"/>
                <w:lang w:val="en-US"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default" w:eastAsia="Times New Roman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Add a note sentence in </w:t>
            </w:r>
            <w:r>
              <w:rPr>
                <w:rFonts w:hint="eastAsia"/>
              </w:rPr>
              <w:t>clause A.4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MCVNF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The clause A.4 references TS 28.52</w:t>
            </w:r>
            <w:r>
              <w:rPr>
                <w:rFonts w:hint="eastAsia" w:eastAsia="宋体"/>
                <w:lang w:val="en-US" w:eastAsia="zh-CN"/>
              </w:rPr>
              <w:t xml:space="preserve">5,28.526 and 28.527 </w:t>
            </w:r>
            <w:r>
              <w:rPr>
                <w:rFonts w:hint="eastAsia"/>
              </w:rPr>
              <w:t>which are not compatible with the 5G architecture as described in TS 28.533.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a note sentence in </w:t>
            </w:r>
            <w:r>
              <w:rPr>
                <w:rFonts w:hint="eastAsia"/>
              </w:rPr>
              <w:t>clause A.4</w:t>
            </w:r>
            <w:r>
              <w:rPr>
                <w:rFonts w:hint="eastAsia" w:eastAsia="宋体"/>
                <w:lang w:val="en-US" w:eastAsia="zh-CN"/>
              </w:rPr>
              <w:t xml:space="preserve">, so the relevant </w:t>
            </w:r>
            <w:r>
              <w:rPr>
                <w:rFonts w:eastAsia="Times New Roman"/>
              </w:rPr>
              <w:t>ETSI GS NFV-IFA 013</w:t>
            </w:r>
            <w:r>
              <w:rPr>
                <w:rFonts w:hint="eastAsia" w:eastAsia="宋体"/>
                <w:lang w:val="en-US" w:eastAsia="zh-CN"/>
              </w:rPr>
              <w:t xml:space="preserve"> can be referred to as needed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 xml:space="preserve">The clause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rFonts w:hint="eastAsia" w:eastAsia="Times New Roman"/>
                <w:lang w:val="en-US" w:eastAsia="zh-CN"/>
              </w:rPr>
              <w:t>will</w:t>
            </w:r>
            <w:r>
              <w:rPr>
                <w:rFonts w:eastAsia="Times New Roman"/>
                <w:lang w:eastAsia="zh-CN"/>
              </w:rPr>
              <w:t xml:space="preserve"> not compatible with the 5G architecture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as described in TS 28.533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305"/>
            <w:bookmarkStart w:id="2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/>
    <w:p>
      <w:pPr>
        <w:pStyle w:val="3"/>
      </w:pPr>
      <w:r>
        <w:t>2</w:t>
      </w:r>
      <w:r>
        <w:tab/>
      </w:r>
      <w:r>
        <w:t>References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following documents contain provisions which, through reference in this text, constitute provisions of the present document.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bookmarkStart w:id="3" w:name="OLE_LINK2"/>
      <w:bookmarkStart w:id="4" w:name="OLE_LINK1"/>
      <w:bookmarkStart w:id="5" w:name="OLE_LINK4"/>
      <w:bookmarkStart w:id="6" w:name="OLE_LINK3"/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References are either specific (identified by date of publication, edition number, version number, etc.) or non</w:t>
      </w:r>
      <w:r>
        <w:rPr>
          <w:rFonts w:ascii="Times New Roman" w:hAnsi="Times New Roman" w:eastAsia="Times New Roman" w:cs="Times New Roman"/>
          <w:lang w:val="en-GB" w:eastAsia="en-US" w:bidi="ar-SA"/>
        </w:rPr>
        <w:noBreakHyphen/>
      </w:r>
      <w:r>
        <w:rPr>
          <w:rFonts w:ascii="Times New Roman" w:hAnsi="Times New Roman" w:eastAsia="Times New Roman" w:cs="Times New Roman"/>
          <w:lang w:val="en-GB" w:eastAsia="en-US" w:bidi="ar-SA"/>
        </w:rPr>
        <w:t>specific.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For a specific reference, subsequent revisions do not apply.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ascii="Times New Roman" w:hAnsi="Times New Roman" w:eastAsia="Times New Roman" w:cs="Times New Roman"/>
          <w:i/>
          <w:lang w:val="en-GB" w:eastAsia="en-US" w:bidi="ar-SA"/>
        </w:rPr>
        <w:t xml:space="preserve"> in the same Release as the present document</w:t>
      </w:r>
      <w:r>
        <w:rPr>
          <w:rFonts w:ascii="Times New Roman" w:hAnsi="Times New Roman" w:eastAsia="Times New Roman" w:cs="Times New Roman"/>
          <w:lang w:val="en-GB" w:eastAsia="en-US" w:bidi="ar-SA"/>
        </w:rPr>
        <w:t>.</w:t>
      </w:r>
    </w:p>
    <w:bookmarkEnd w:id="3"/>
    <w:bookmarkEnd w:id="4"/>
    <w:bookmarkEnd w:id="5"/>
    <w:bookmarkEnd w:id="6"/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TR 21.905: "Vocabulary for 3GPP Specifications".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Void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28.530: "Management and orchestration of networks and network slicing; Concepts, use cases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TS 28.541</w:t>
      </w:r>
      <w:r>
        <w:rPr>
          <w:rFonts w:ascii="Times New Roman" w:hAnsi="Times New Roman" w:eastAsia="Times New Roman" w:cs="Times New Roman"/>
          <w:lang w:val="en-GB" w:eastAsia="en-US" w:bidi="ar-SA"/>
        </w:rPr>
        <w:t>: "Management and orchestration of 5G networks; Network Resource Model (NRM); Stage 2 and stage 3".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S 28.552</w:t>
      </w:r>
      <w:r>
        <w:rPr>
          <w:rFonts w:ascii="Times New Roman" w:hAnsi="Times New Roman" w:eastAsia="Times New Roman" w:cs="Times New Roman"/>
          <w:lang w:val="en-GB" w:eastAsia="en-US" w:bidi="ar-SA"/>
        </w:rPr>
        <w:t>: "Management and orchestration of 5G networks; Performance measurements and assurance data".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554</w:t>
      </w:r>
      <w:r>
        <w:rPr>
          <w:rFonts w:ascii="Times New Roman" w:hAnsi="Times New Roman" w:eastAsia="Times New Roman" w:cs="Times New Roman"/>
          <w:lang w:val="en-GB" w:eastAsia="en-US" w:bidi="ar-SA"/>
        </w:rPr>
        <w:t>: "Management and orchestration of 5G networks; 5G End to end Key Performance Indicators (KPI)".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32.425</w:t>
      </w:r>
      <w:r>
        <w:rPr>
          <w:rFonts w:ascii="Times New Roman" w:hAnsi="Times New Roman" w:eastAsia="Times New Roman" w:cs="Times New Roman"/>
          <w:lang w:val="en-GB" w:eastAsia="en-US" w:bidi="ar-SA"/>
        </w:rPr>
        <w:t>: "Telecommunication management; Performance Management (PM); Performance measurements Evolved Universal Terrestrial Radio Access Network (E-UTRAN)".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2</w:t>
      </w:r>
      <w:r>
        <w:rPr>
          <w:rFonts w:ascii="Times New Roman" w:hAnsi="Times New Roman" w:eastAsia="Times New Roman" w:cs="Times New Roman"/>
          <w:lang w:val="en-GB" w:eastAsia="en-US" w:bidi="ar-SA"/>
        </w:rPr>
        <w:t>8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.5</w:t>
      </w:r>
      <w:r>
        <w:rPr>
          <w:rFonts w:ascii="Times New Roman" w:hAnsi="Times New Roman" w:eastAsia="Times New Roman" w:cs="Times New Roman"/>
          <w:lang w:val="en-GB" w:eastAsia="en-US" w:bidi="ar-SA"/>
        </w:rPr>
        <w:t>31: "Management and orchestration of 5G networks; Provisioning; Stage 1".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28.532: "Management and orchestration; Management services".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28.500: "Telecommunication management; Management concept, architecture and requirements for mobile networks that include virtualized network functions"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28.510;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28.511;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28.512;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28.513: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28.515;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28.516: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28.517: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28.518: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28.520: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28.521: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28.522: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28.523: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28.525: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28.526: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28.527: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28.528: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ETSI GS NFV 003: "Network Functions Virtualisation (NFV); Terminology for Main Concepts in NFV V1.3.1 (2018-01)".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28.545: "Management and orchestration; Fault Supervision (FS)".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ETSI GS ZSM 002: "Zero-touch Network and Service Management (ZSM); Reference Architecture V.1.1 (2019-08)".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23.288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: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"</w:t>
      </w:r>
      <w:r>
        <w:rPr>
          <w:rFonts w:ascii="Times New Roman" w:hAnsi="Times New Roman" w:eastAsia="Times New Roman" w:cs="Times New Roman"/>
          <w:lang w:val="en-GB" w:eastAsia="zh-CN" w:bidi="ar-SA"/>
        </w:rPr>
        <w:t>Architecture enhancements for 5G System (5GS) to support network data analytics services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3GPP TS 23.501: "System Architecture for the 5G system".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[32]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28.622: "Telecommunication management; Generic Network Resource Model (NRM) Integration Reference Point (IRP); Information Service (IS)".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</w:t>
      </w:r>
      <w:r>
        <w:rPr>
          <w:rFonts w:ascii="Times New Roman" w:hAnsi="Times New Roman" w:eastAsia="Times New Roman" w:cs="Times New Roman"/>
          <w:lang w:val="en-US" w:eastAsia="en-US" w:bidi="ar-SA"/>
        </w:rPr>
        <w:t>33</w:t>
      </w:r>
      <w:r>
        <w:rPr>
          <w:rFonts w:ascii="Times New Roman" w:hAnsi="Times New Roman" w:eastAsia="Times New Roman" w:cs="Times New Roman"/>
          <w:lang w:val="en-GB" w:eastAsia="en-US" w:bidi="ar-SA"/>
        </w:rPr>
        <w:t>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IETF RFC 8446: "The Transport Layer Security (TLS) Protocol Version 1.3".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</w:t>
      </w:r>
      <w:r>
        <w:rPr>
          <w:rFonts w:ascii="Times New Roman" w:hAnsi="Times New Roman" w:eastAsia="Times New Roman" w:cs="Times New Roman"/>
          <w:lang w:val="en-US" w:eastAsia="en-US" w:bidi="ar-SA"/>
        </w:rPr>
        <w:t>34</w:t>
      </w:r>
      <w:r>
        <w:rPr>
          <w:rFonts w:ascii="Times New Roman" w:hAnsi="Times New Roman" w:eastAsia="Times New Roman" w:cs="Times New Roman"/>
          <w:lang w:val="en-GB" w:eastAsia="en-US" w:bidi="ar-SA"/>
        </w:rPr>
        <w:t>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IETF RFC 4253: "The Secure Shell (SSH) Transport Layer Protocol".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28.100: "Management and orchestration; Levels of autonomous network".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[36]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28.533: "Management and orchestration; Architecture framework".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28.535: "Management services for communication service assurance; Requirements 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28.536: "Management services for communication service assurance; Stage 2 and stage 3".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28.537: "Management and orchestration; Management capabilities".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28.538: "Management and orchestration; Edge Computing Management".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28.540: "Management and orchestration; 5G Network Resource Model (NRM); Stage 1".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28.550: "Management and orchestration; Performance assurance".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32.421: "Telecommunication management; Subscriber and equipment trace; Trace concepts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32.422: "Telecommunication management; Subscriber and equipment trace; Trace control and configuration management 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32.423: "Telecommunication management; Subscriber and equipment trace;Trace data definition and management"</w:t>
      </w:r>
      <w:r>
        <w:rPr>
          <w:rFonts w:ascii="Times New Roman" w:hAnsi="Times New Roman" w:eastAsia="Times New Roman" w:cs="Times New Roman"/>
          <w:lang w:val="en-GB" w:eastAsia="zh-CN" w:bidi="ar-SA"/>
        </w:rPr>
        <w:t>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28.312: "Management and orchestration; Intent driven management services for mobile networks".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28.557: "Management and orchestration; Management of Non-Public Networks (NPN); Stage 1 and stage 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28.404: "Telecommunication management; Quality of Experience (QoE) measurement collection; Concepts, use cases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28.405: "Telecommunication management; Quality of Experience (QoE) measurement collection; Control and configuration".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28.406: "Telecommunication management; Quality of Experience (QoE) measurement collection; Information definition and transport".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28.631: "Telecommunication management; Inventory Management (IM) Network Resource Model (NRM) Integration Reference Point (IRP);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28.632: "Telecommunication management; Inventory Management (IM) Network Resource Model (NRM) Integration Reference Point (IRP); Information Service (IS)".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28.633: "Telecommunication management; Inventory Management (IM) Network Resource Model (NRM) Integration Reference Point (IRP); Solution Set (SS) definitions".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TS </w:t>
      </w:r>
      <w:r>
        <w:rPr>
          <w:rFonts w:ascii="Times New Roman" w:hAnsi="Times New Roman" w:eastAsia="Times New Roman" w:cs="Times New Roman"/>
          <w:lang w:val="et-EE" w:eastAsia="en-US" w:bidi="ar-SA"/>
        </w:rPr>
        <w:t>28.623</w:t>
      </w:r>
      <w:r>
        <w:rPr>
          <w:rFonts w:ascii="Times New Roman" w:hAnsi="Times New Roman" w:eastAsia="Times New Roman" w:cs="Times New Roman"/>
          <w:lang w:val="en-GB" w:eastAsia="en-US" w:bidi="ar-SA"/>
        </w:rPr>
        <w:t>: "Telecommunication management; Generic Network Resource Model (NRM) Integration Reference Point (IRP); Solution Set (SS) definitions".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32.130: "Telecommunication management; Network sharing; Concepts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28.310: "Management and orchestration; Energy efficiency of 5G".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28.104: "Management and orchestration; Management Data Analytics".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28.313: "Self-Organizing Networks (SON) for 5G networks".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28.314: "Management and orchestration; Plug and Connect; Concepts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28.315: "Management and orchestration; Plug and Connect; Procedure flows".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28.316: "Management and orchestration; Plug and Connect; Data formats".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28.555: "Management and orchestration; Network policy management for 5G mobile networks; Stage 1".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0" w:author="Guangjing Cao" w:date="2023-09-28T18:10:46Z"/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28.556: "Management and orchestration; Network policy management for 5G mobile networks; Stage 2 and stage 3".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" w:author="Guangjing Cao" w:date="2023-09-28T18:10:43Z"/>
          <w:rFonts w:hint="default" w:eastAsia="Times New Roman"/>
          <w:lang w:val="en-GB" w:eastAsia="en-US"/>
        </w:rPr>
      </w:pPr>
      <w:ins w:id="2" w:author="Guangjing Cao" w:date="2023-09-28T18:10:48Z">
        <w:r>
          <w:rPr>
            <w:rFonts w:hint="eastAsia" w:eastAsia="宋体" w:cs="Times New Roman"/>
            <w:lang w:val="en-US" w:eastAsia="zh-CN" w:bidi="ar-SA"/>
          </w:rPr>
          <w:t>[</w:t>
        </w:r>
      </w:ins>
      <w:ins w:id="3" w:author="Guangjing Cao" w:date="2023-09-28T18:10:50Z">
        <w:r>
          <w:rPr>
            <w:rFonts w:hint="eastAsia" w:eastAsia="宋体" w:cs="Times New Roman"/>
            <w:lang w:val="en-US" w:eastAsia="zh-CN" w:bidi="ar-SA"/>
          </w:rPr>
          <w:t>64</w:t>
        </w:r>
      </w:ins>
      <w:ins w:id="4" w:author="Guangjing Cao" w:date="2023-09-28T18:10:48Z">
        <w:r>
          <w:rPr>
            <w:rFonts w:hint="eastAsia" w:eastAsia="宋体" w:cs="Times New Roman"/>
            <w:lang w:val="en-US" w:eastAsia="zh-CN" w:bidi="ar-SA"/>
          </w:rPr>
          <w:t>]</w:t>
        </w:r>
      </w:ins>
      <w:ins w:id="5" w:author="Guangjing Cao" w:date="2023-09-28T18:10:55Z">
        <w:r>
          <w:rPr>
            <w:rFonts w:hint="eastAsia" w:eastAsia="宋体" w:cs="Times New Roman"/>
            <w:lang w:val="en-US" w:eastAsia="zh-CN" w:bidi="ar-SA"/>
          </w:rPr>
          <w:t xml:space="preserve">    </w:t>
        </w:r>
      </w:ins>
      <w:ins w:id="6" w:author="Guangjing Cao" w:date="2023-09-28T18:10:56Z">
        <w:r>
          <w:rPr>
            <w:rFonts w:hint="eastAsia" w:eastAsia="宋体" w:cs="Times New Roman"/>
            <w:lang w:val="en-US" w:eastAsia="zh-CN" w:bidi="ar-SA"/>
          </w:rPr>
          <w:t xml:space="preserve">         </w:t>
        </w:r>
      </w:ins>
      <w:ins w:id="7" w:author="Guangjing Cao" w:date="2023-09-28T18:10:57Z">
        <w:r>
          <w:rPr>
            <w:rFonts w:hint="eastAsia" w:eastAsia="宋体" w:cs="Times New Roman"/>
            <w:lang w:val="en-US" w:eastAsia="zh-CN" w:bidi="ar-SA"/>
          </w:rPr>
          <w:t xml:space="preserve">        </w:t>
        </w:r>
      </w:ins>
      <w:ins w:id="8" w:author="Guangjing Cao" w:date="2023-09-28T18:11:01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9" w:author="Guangjing Cao" w:date="2023-09-28T18:11:00Z">
        <w:r>
          <w:rPr>
            <w:rFonts w:eastAsia="Times New Roman"/>
          </w:rPr>
          <w:t>ETSI GS NFV-IFA 013 (V4.3.1) : "Network Function Virtualisation (NFV); Release 2; Management and Orchestration; Os-Ma-nfvo reference point - Interface and Information Model Specification"(2022-06)</w:t>
        </w:r>
      </w:ins>
      <w:ins w:id="10" w:author="Guangjing Cao" w:date="2023-09-28T18:11:00Z">
        <w:r>
          <w:rPr>
            <w:rFonts w:hint="default" w:eastAsia="Times New Roman"/>
            <w:lang w:val="en-GB" w:eastAsia="en-US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hint="default" w:eastAsia="Times New Roman"/>
          <w:lang w:val="en-GB" w:eastAsia="en-US"/>
        </w:r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3"/>
        <w:rPr>
          <w:lang w:eastAsia="zh-CN"/>
        </w:rPr>
      </w:pPr>
      <w:bookmarkStart w:id="7" w:name="_Toc27046889"/>
      <w:bookmarkStart w:id="8" w:name="_Toc19796755"/>
      <w:bookmarkStart w:id="9" w:name="_Toc35858107"/>
      <w:bookmarkStart w:id="10" w:name="_Toc97827685"/>
      <w:r>
        <w:rPr>
          <w:lang w:eastAsia="zh-CN"/>
        </w:rPr>
        <w:t>A.4</w:t>
      </w:r>
      <w:r>
        <w:rPr>
          <w:lang w:eastAsia="zh-CN"/>
        </w:rPr>
        <w:tab/>
      </w:r>
      <w:r>
        <w:t xml:space="preserve">Utilization of </w:t>
      </w:r>
      <w:r>
        <w:rPr>
          <w:lang w:eastAsia="zh-CN"/>
        </w:rPr>
        <w:t>interface to NFV-MANO by the producer of management services</w:t>
      </w:r>
      <w:bookmarkEnd w:id="7"/>
      <w:bookmarkEnd w:id="8"/>
      <w:bookmarkEnd w:id="9"/>
      <w:bookmarkEnd w:id="10"/>
    </w:p>
    <w:p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In this deployment scenario the producers of the </w:t>
      </w:r>
      <w:r>
        <w:rPr>
          <w:rFonts w:eastAsiaTheme="minorEastAsia"/>
          <w:lang w:eastAsia="zh-CN"/>
        </w:rPr>
        <w:t>network slice subnet</w:t>
      </w:r>
      <w:r>
        <w:rPr>
          <w:rFonts w:eastAsiaTheme="minorEastAsia"/>
          <w:color w:val="000000"/>
          <w:lang w:eastAsia="zh-CN"/>
        </w:rPr>
        <w:t xml:space="preserve"> related management services and NF related management services are also consuming the management interfaces provided by the NFV-MANO: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-VNF PM, FM and LCM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Network service PM, FM and LCM</w:t>
      </w:r>
    </w:p>
    <w:p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These interfaces are provided via the Os-Ma-nfvo and the Ve-Vnfm-em reference points as specified in the following specifications: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Configuration Management (CM): TS 28.510 [11], TS 28.511 [12], TS 28.512 [13], TS 28.513 [14],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Fault Management (FM): TS 28.515 [15], TS 28.516 [16], TS 28.517 [17], TS 28.518 [18],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Performance Management (PM): TS 28.520[19], TS 28.521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0</w:t>
      </w:r>
      <w:r>
        <w:rPr>
          <w:rFonts w:ascii="Times New Roman" w:hAnsi="Times New Roman" w:cs="Times New Roman" w:eastAsiaTheme="minorEastAsia"/>
          <w:lang w:val="en-GB" w:eastAsia="zh-CN" w:bidi="ar-SA"/>
        </w:rPr>
        <w:t>], TS 28.522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1</w:t>
      </w:r>
      <w:r>
        <w:rPr>
          <w:rFonts w:ascii="Times New Roman" w:hAnsi="Times New Roman" w:cs="Times New Roman" w:eastAsiaTheme="minorEastAsia"/>
          <w:lang w:val="en-GB" w:eastAsia="zh-CN" w:bidi="ar-SA"/>
        </w:rPr>
        <w:t>], TS 28.523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2</w:t>
      </w:r>
      <w:r>
        <w:rPr>
          <w:rFonts w:ascii="Times New Roman" w:hAnsi="Times New Roman" w:cs="Times New Roman" w:eastAsiaTheme="minorEastAsia"/>
          <w:lang w:val="en-GB" w:eastAsia="zh-CN" w:bidi="ar-SA"/>
        </w:rPr>
        <w:t>],</w:t>
      </w:r>
    </w:p>
    <w:p>
      <w:pPr>
        <w:spacing w:after="180"/>
        <w:ind w:left="568" w:hanging="284"/>
        <w:rPr>
          <w:ins w:id="11" w:author="曹广静" w:date="2023-09-28T17:45:20Z"/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Life Cycle Management (LCM): TS 28.525[2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3</w:t>
      </w:r>
      <w:r>
        <w:rPr>
          <w:rFonts w:ascii="Times New Roman" w:hAnsi="Times New Roman" w:cs="Times New Roman" w:eastAsiaTheme="minorEastAsia"/>
          <w:lang w:val="en-GB" w:eastAsia="zh-CN" w:bidi="ar-SA"/>
        </w:rPr>
        <w:t xml:space="preserve">], </w:t>
      </w:r>
      <w:r>
        <w:rPr>
          <w:rFonts w:hint="eastAsia" w:ascii="Times New Roman" w:hAnsi="Times New Roman" w:cs="Times New Roman" w:eastAsiaTheme="minorEastAsia"/>
          <w:lang w:val="en-GB" w:eastAsia="zh-CN" w:bidi="ar-SA"/>
        </w:rPr>
        <w:t>TS 28.526 [25]</w:t>
      </w:r>
      <w:r>
        <w:rPr>
          <w:rFonts w:ascii="Times New Roman" w:hAnsi="Times New Roman" w:cs="Times New Roman" w:eastAsiaTheme="minorEastAsia"/>
          <w:lang w:val="en-GB" w:eastAsia="zh-CN" w:bidi="ar-SA"/>
        </w:rPr>
        <w:t>, TS 28.527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5</w:t>
      </w:r>
      <w:r>
        <w:rPr>
          <w:rFonts w:ascii="Times New Roman" w:hAnsi="Times New Roman" w:cs="Times New Roman" w:eastAsiaTheme="minorEastAsia"/>
          <w:lang w:val="en-GB" w:eastAsia="zh-CN" w:bidi="ar-SA"/>
        </w:rPr>
        <w:t>], TS 28.528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6</w:t>
      </w:r>
      <w:r>
        <w:rPr>
          <w:rFonts w:ascii="Times New Roman" w:hAnsi="Times New Roman" w:cs="Times New Roman" w:eastAsiaTheme="minorEastAsia"/>
          <w:lang w:val="en-GB" w:eastAsia="zh-CN" w:bidi="ar-SA"/>
        </w:rPr>
        <w:t>].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0" w:firstLine="0" w:firstLineChars="0"/>
        <w:textAlignment w:val="baseline"/>
        <w:rPr>
          <w:rFonts w:hint="default" w:ascii="Times New Roman" w:hAnsi="Times New Roman" w:cs="Times New Roman" w:eastAsiaTheme="minorEastAsia"/>
          <w:lang w:val="en-US" w:eastAsia="zh-CN" w:bidi="ar-SA"/>
        </w:rPr>
      </w:pPr>
      <w:ins w:id="12" w:author="Guangjing Cao" w:date="2023-09-28T18:09:30Z">
        <w:r>
          <w:rPr>
            <w:rFonts w:ascii="Times New Roman" w:hAnsi="Times New Roman" w:cs="Times New Roman" w:eastAsiaTheme="minorEastAsia"/>
            <w:lang w:val="en-GB" w:eastAsia="en-US" w:bidi="ar-SA"/>
          </w:rPr>
          <w:t xml:space="preserve">NOTE: </w:t>
        </w:r>
      </w:ins>
      <w:ins w:id="13" w:author="Guangjing Cao" w:date="2023-09-28T18:09:30Z">
        <w:r>
          <w:rPr>
            <w:lang w:eastAsia="zh-CN"/>
          </w:rPr>
          <w:t xml:space="preserve">The clause </w:t>
        </w:r>
      </w:ins>
      <w:ins w:id="14" w:author="Guangjing Cao" w:date="2023-09-28T18:09:30Z">
        <w:r>
          <w:rPr>
            <w:rFonts w:hint="eastAsia"/>
            <w:lang w:val="en-US" w:eastAsia="zh-CN"/>
          </w:rPr>
          <w:t>A</w:t>
        </w:r>
      </w:ins>
      <w:ins w:id="15" w:author="Guangjing Cao" w:date="2023-09-28T18:09:30Z">
        <w:r>
          <w:rPr>
            <w:lang w:eastAsia="zh-CN"/>
          </w:rPr>
          <w:t>.</w:t>
        </w:r>
      </w:ins>
      <w:ins w:id="16" w:author="Guangjing Cao" w:date="2023-09-28T18:09:30Z">
        <w:r>
          <w:rPr>
            <w:rFonts w:hint="eastAsia"/>
            <w:lang w:val="en-US" w:eastAsia="zh-CN"/>
          </w:rPr>
          <w:t>4</w:t>
        </w:r>
      </w:ins>
      <w:ins w:id="17" w:author="Guangjing Cao" w:date="2023-09-28T18:09:30Z">
        <w:r>
          <w:rPr>
            <w:lang w:eastAsia="zh-CN"/>
          </w:rPr>
          <w:t xml:space="preserve"> references 28.525</w:t>
        </w:r>
      </w:ins>
      <w:ins w:id="18" w:author="Guangjing Cao" w:date="2023-09-28T18:09:30Z">
        <w:r>
          <w:rPr>
            <w:rFonts w:hint="eastAsia"/>
            <w:lang w:val="en-US" w:eastAsia="zh-CN"/>
          </w:rPr>
          <w:t xml:space="preserve">, </w:t>
        </w:r>
      </w:ins>
      <w:ins w:id="19" w:author="Guangjing Cao" w:date="2023-09-28T18:09:30Z">
        <w:r>
          <w:rPr>
            <w:lang w:eastAsia="zh-CN"/>
          </w:rPr>
          <w:t>TS 28.526</w:t>
        </w:r>
      </w:ins>
      <w:ins w:id="20" w:author="Guangjing Cao" w:date="2023-09-28T18:09:30Z">
        <w:r>
          <w:rPr>
            <w:rFonts w:hint="eastAsia"/>
            <w:lang w:val="en-US" w:eastAsia="zh-CN"/>
          </w:rPr>
          <w:t xml:space="preserve">, and </w:t>
        </w:r>
      </w:ins>
      <w:ins w:id="21" w:author="Guangjing Cao" w:date="2023-09-28T18:09:30Z">
        <w:r>
          <w:rPr>
            <w:lang w:eastAsia="zh-CN"/>
          </w:rPr>
          <w:t>TS 28.527</w:t>
        </w:r>
      </w:ins>
      <w:ins w:id="22" w:author="Guangjing Cao" w:date="2023-09-28T18:09:30Z">
        <w:r>
          <w:rPr>
            <w:rFonts w:hint="eastAsia"/>
            <w:lang w:val="en-US" w:eastAsia="zh-CN"/>
          </w:rPr>
          <w:t>, which</w:t>
        </w:r>
      </w:ins>
      <w:ins w:id="23" w:author="Guangjing Cao" w:date="2023-09-28T18:09:30Z">
        <w:r>
          <w:rPr>
            <w:lang w:eastAsia="zh-CN"/>
          </w:rPr>
          <w:t xml:space="preserve"> </w:t>
        </w:r>
      </w:ins>
      <w:ins w:id="24" w:author="Guangjing Cao" w:date="2023-09-28T18:09:30Z">
        <w:r>
          <w:rPr>
            <w:rFonts w:eastAsia="Times New Roman"/>
            <w:lang w:eastAsia="zh-CN"/>
          </w:rPr>
          <w:t xml:space="preserve">are </w:t>
        </w:r>
      </w:ins>
      <w:ins w:id="25" w:author="Guangjing Cao" w:date="2023-09-28T18:09:30Z">
        <w:r>
          <w:rPr>
            <w:lang w:eastAsia="zh-CN"/>
          </w:rPr>
          <w:t>not compatible with 5G/SBMA architecture</w:t>
        </w:r>
      </w:ins>
      <w:ins w:id="26" w:author="Guangjing Cao" w:date="2023-09-28T18:09:30Z">
        <w:r>
          <w:rPr>
            <w:rFonts w:hint="eastAsia"/>
            <w:lang w:val="en-US" w:eastAsia="zh-CN"/>
          </w:rPr>
          <w:t xml:space="preserve"> </w:t>
        </w:r>
      </w:ins>
      <w:ins w:id="27" w:author="Guangjing Cao" w:date="2023-09-28T18:09:30Z">
        <w:r>
          <w:rPr>
            <w:lang w:eastAsia="zh-CN"/>
          </w:rPr>
          <w:t>and only contains</w:t>
        </w:r>
      </w:ins>
      <w:ins w:id="28" w:author="Guangjing Cao" w:date="2023-09-28T18:09:30Z">
        <w:r>
          <w:rPr>
            <w:sz w:val="21"/>
            <w:szCs w:val="21"/>
          </w:rPr>
          <w:t xml:space="preserve"> reference of the release 2 specifications</w:t>
        </w:r>
      </w:ins>
      <w:ins w:id="29" w:author="Guangjing Cao" w:date="2023-09-28T18:09:30Z">
        <w:r>
          <w:rPr>
            <w:rFonts w:hint="eastAsia" w:eastAsia="宋体"/>
            <w:sz w:val="21"/>
            <w:szCs w:val="21"/>
            <w:lang w:val="en-US" w:eastAsia="zh-CN"/>
          </w:rPr>
          <w:t xml:space="preserve">.Therefore, the latest related specifications of </w:t>
        </w:r>
      </w:ins>
      <w:ins w:id="30" w:author="Guangjing Cao" w:date="2023-09-28T18:09:30Z">
        <w:r>
          <w:rPr>
            <w:rFonts w:eastAsia="Times New Roman"/>
          </w:rPr>
          <w:t>ETSI GS NFV-IFA 013</w:t>
        </w:r>
      </w:ins>
      <w:ins w:id="31" w:author="Guangjing Cao" w:date="2023-09-28T18:09:30Z">
        <w:r>
          <w:rPr>
            <w:rFonts w:hint="eastAsia" w:eastAsia="宋体"/>
            <w:lang w:val="en-US" w:eastAsia="zh-CN"/>
          </w:rPr>
          <w:t>[64]</w:t>
        </w:r>
      </w:ins>
      <w:ins w:id="32" w:author="Guangjing Cao" w:date="2023-09-28T18:09:30Z">
        <w:r>
          <w:rPr>
            <w:rFonts w:hint="eastAsia" w:eastAsia="宋体"/>
            <w:sz w:val="21"/>
            <w:szCs w:val="21"/>
            <w:lang w:val="en-US" w:eastAsia="zh-CN"/>
          </w:rPr>
          <w:t xml:space="preserve"> can be referenced synchronously in the above utilization of interfaces</w:t>
        </w:r>
      </w:ins>
      <w:ins w:id="33" w:author="Guangjing Cao" w:date="2023-09-28T18:10:25Z">
        <w:r>
          <w:rPr>
            <w:rFonts w:hint="eastAsia" w:eastAsia="宋体"/>
            <w:sz w:val="21"/>
            <w:szCs w:val="21"/>
            <w:lang w:val="en-US" w:eastAsia="zh-CN"/>
          </w:rPr>
          <w:t>.</w:t>
        </w:r>
      </w:ins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deployment scenario: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the entity denoted as NSSMF, is capable of consuming the VNF LCM and network service LCM related services provided by the NFV-MANO (NFVO). Same entity is also a producer of the network slice subnet related management services.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 xml:space="preserve">the entity denoted as NFMF (NF Management Function), is capable of application level management of VNFs and PNFs and is a producer of the NF Provisioning service that includes Configuration Management (CM), Fault Management (FM) and </w:t>
      </w:r>
      <w:r>
        <w:rPr>
          <w:rFonts w:ascii="Times New Roman" w:hAnsi="Times New Roman" w:cs="Times New Roman" w:eastAsiaTheme="minorEastAsia"/>
          <w:color w:val="000000"/>
          <w:lang w:val="en-GB" w:eastAsia="zh-CN" w:bidi="ar-SA"/>
        </w:rPr>
        <w:t>Performance Management</w:t>
      </w:r>
      <w:r>
        <w:rPr>
          <w:rFonts w:ascii="Times New Roman" w:hAnsi="Times New Roman" w:cs="Times New Roman" w:eastAsiaTheme="minorEastAsia"/>
          <w:lang w:val="en-GB" w:eastAsia="zh-CN" w:bidi="ar-SA"/>
        </w:rPr>
        <w:t>. Same entity is consumer of the NF Provisioning service produced by VNFs and PNFs.</w:t>
      </w:r>
    </w:p>
    <w:p>
      <w:pPr>
        <w:keepNext/>
        <w:keepLines/>
        <w:spacing w:before="60" w:after="18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r>
        <w:rPr>
          <w:rFonts w:ascii="Arial" w:hAnsi="Arial" w:cs="Times New Roman" w:eastAsiaTheme="minorEastAsia"/>
          <w:b/>
          <w:lang w:val="en-GB" w:eastAsia="en-US" w:bidi="ar-SA"/>
        </w:rPr>
        <w:drawing>
          <wp:inline distT="0" distB="0" distL="114300" distR="114300">
            <wp:extent cx="4710430" cy="3562985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0430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spacing w:before="0" w:after="24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r>
        <w:rPr>
          <w:rFonts w:ascii="Arial" w:hAnsi="Arial" w:cs="Times New Roman" w:eastAsiaTheme="minorEastAsia"/>
          <w:b/>
          <w:lang w:val="en-GB" w:eastAsia="en-US" w:bidi="ar-SA"/>
        </w:rPr>
        <w:t>Figure A.4.1 The deployment scenario for network slice subnet management with interface to NFV-MANO</w:t>
      </w:r>
    </w:p>
    <w:p>
      <w:pPr>
        <w:rPr>
          <w:rFonts w:eastAsiaTheme="minorEastAsia"/>
          <w:iCs/>
        </w:rPr>
      </w:pPr>
      <w:r>
        <w:rPr>
          <w:rFonts w:eastAsiaTheme="minorEastAsia"/>
          <w:iCs/>
        </w:rPr>
        <w:t>The use case Network slice subnet instance creation in the clause 5.1.2 of the TS 28.531 [8] shows example of interaction between: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-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consumer of the network slice subnet related management services (e.g. network slice subnet provisioning service) and the NSSMF as the producer of the network slice subnet related management services.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 xml:space="preserve">- 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NSSMF and the NFMF.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and also, the interaction between: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-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NSSMF and the NFV-MANO,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-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NFMF and the NFV-MANO.</w:t>
      </w:r>
    </w:p>
    <w:p>
      <w:pPr>
        <w:keepLines/>
        <w:overflowPunct w:val="0"/>
        <w:autoSpaceDE w:val="0"/>
        <w:autoSpaceDN w:val="0"/>
        <w:adjustRightInd w:val="0"/>
        <w:ind w:left="0" w:firstLine="0"/>
        <w:textAlignment w:val="baseline"/>
        <w:rPr>
          <w:ins w:id="34" w:author="曹广静" w:date="2023-09-28T18:02:40Z"/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NOTE: Figure A.4.1 shows an example of a deployment scenario, not all scenarios are captured by this figure.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ins w:id="35" w:author="曹广静" w:date="2023-09-28T18:02:40Z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ins w:id="36" w:author="曹广静" w:date="2023-09-28T18:02:40Z"/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keepLines/>
        <w:overflowPunct w:val="0"/>
        <w:autoSpaceDE w:val="0"/>
        <w:autoSpaceDN w:val="0"/>
        <w:adjustRightInd w:val="0"/>
        <w:ind w:left="0" w:firstLine="0"/>
        <w:textAlignment w:val="baseline"/>
        <w:rPr>
          <w:rFonts w:hint="eastAsia" w:ascii="Times New Roman" w:hAnsi="Times New Roman" w:cs="Times New Roman" w:eastAsiaTheme="minorEastAsia"/>
          <w:lang w:val="en-US" w:eastAsia="zh-CN" w:bidi="ar-SA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None" w15:userId="Guangjing Cao"/>
  </w15:person>
  <w15:person w15:author="曹广静">
    <w15:presenceInfo w15:providerId="WPS Office" w15:userId="4898564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7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6A4161"/>
    <w:rsid w:val="02431733"/>
    <w:rsid w:val="02A318E0"/>
    <w:rsid w:val="02B42E7F"/>
    <w:rsid w:val="043071A1"/>
    <w:rsid w:val="07187830"/>
    <w:rsid w:val="07C22247"/>
    <w:rsid w:val="09523C57"/>
    <w:rsid w:val="0A5F6393"/>
    <w:rsid w:val="0A8A71D7"/>
    <w:rsid w:val="0D9E3009"/>
    <w:rsid w:val="0E452476"/>
    <w:rsid w:val="0F295F6C"/>
    <w:rsid w:val="10E20B40"/>
    <w:rsid w:val="124446A9"/>
    <w:rsid w:val="12EB6997"/>
    <w:rsid w:val="139C77F0"/>
    <w:rsid w:val="14950F51"/>
    <w:rsid w:val="152378BB"/>
    <w:rsid w:val="15D418DD"/>
    <w:rsid w:val="15F1340C"/>
    <w:rsid w:val="177078FF"/>
    <w:rsid w:val="17B752F6"/>
    <w:rsid w:val="1824372C"/>
    <w:rsid w:val="195A5D27"/>
    <w:rsid w:val="1B841B34"/>
    <w:rsid w:val="1BB52303"/>
    <w:rsid w:val="1D5752B2"/>
    <w:rsid w:val="1DCF03F4"/>
    <w:rsid w:val="1E857F22"/>
    <w:rsid w:val="1FB244A3"/>
    <w:rsid w:val="1FD430C8"/>
    <w:rsid w:val="211401D1"/>
    <w:rsid w:val="21477726"/>
    <w:rsid w:val="24362377"/>
    <w:rsid w:val="248249F5"/>
    <w:rsid w:val="24FC7AB2"/>
    <w:rsid w:val="25050C8B"/>
    <w:rsid w:val="254E2E44"/>
    <w:rsid w:val="27B0250F"/>
    <w:rsid w:val="282E547B"/>
    <w:rsid w:val="29AF20F4"/>
    <w:rsid w:val="2C6F41F6"/>
    <w:rsid w:val="2CD33F1A"/>
    <w:rsid w:val="2CFA3DDA"/>
    <w:rsid w:val="2D1139FF"/>
    <w:rsid w:val="2EB71386"/>
    <w:rsid w:val="313A1850"/>
    <w:rsid w:val="321759BB"/>
    <w:rsid w:val="326A3247"/>
    <w:rsid w:val="332B2000"/>
    <w:rsid w:val="33922CA9"/>
    <w:rsid w:val="360F68C0"/>
    <w:rsid w:val="36C95CEF"/>
    <w:rsid w:val="37896F86"/>
    <w:rsid w:val="383D5850"/>
    <w:rsid w:val="38643511"/>
    <w:rsid w:val="392635CF"/>
    <w:rsid w:val="3A087445"/>
    <w:rsid w:val="3A5A0149"/>
    <w:rsid w:val="3A67745F"/>
    <w:rsid w:val="3B993054"/>
    <w:rsid w:val="3BF70E6F"/>
    <w:rsid w:val="3D2A7F67"/>
    <w:rsid w:val="3D635B43"/>
    <w:rsid w:val="3DEE3528"/>
    <w:rsid w:val="3DF83E38"/>
    <w:rsid w:val="3F93165A"/>
    <w:rsid w:val="40197335"/>
    <w:rsid w:val="406C4BC1"/>
    <w:rsid w:val="40C00DC8"/>
    <w:rsid w:val="43610097"/>
    <w:rsid w:val="451E70F3"/>
    <w:rsid w:val="463B37D9"/>
    <w:rsid w:val="481A105A"/>
    <w:rsid w:val="4857563B"/>
    <w:rsid w:val="487D32FD"/>
    <w:rsid w:val="49C16E0C"/>
    <w:rsid w:val="49F0795B"/>
    <w:rsid w:val="49F927E9"/>
    <w:rsid w:val="49FE46F2"/>
    <w:rsid w:val="4B3220B4"/>
    <w:rsid w:val="4B7764DD"/>
    <w:rsid w:val="4B7F38EA"/>
    <w:rsid w:val="4C1550E2"/>
    <w:rsid w:val="4D763271"/>
    <w:rsid w:val="4D940DD6"/>
    <w:rsid w:val="4F791EF0"/>
    <w:rsid w:val="50AD6A6A"/>
    <w:rsid w:val="50D878AE"/>
    <w:rsid w:val="5236452F"/>
    <w:rsid w:val="55610CF7"/>
    <w:rsid w:val="56574DB7"/>
    <w:rsid w:val="584F166F"/>
    <w:rsid w:val="58F52147"/>
    <w:rsid w:val="5AAD49D1"/>
    <w:rsid w:val="5B3823B7"/>
    <w:rsid w:val="5B52515F"/>
    <w:rsid w:val="5ED00919"/>
    <w:rsid w:val="5F205220"/>
    <w:rsid w:val="5F3828C7"/>
    <w:rsid w:val="61AE54CE"/>
    <w:rsid w:val="64646CC1"/>
    <w:rsid w:val="64CF1BF3"/>
    <w:rsid w:val="65312B91"/>
    <w:rsid w:val="67F82328"/>
    <w:rsid w:val="6AB1009A"/>
    <w:rsid w:val="6BDA557E"/>
    <w:rsid w:val="6CDE73AA"/>
    <w:rsid w:val="6CFF5361"/>
    <w:rsid w:val="6D462252"/>
    <w:rsid w:val="6FDF5799"/>
    <w:rsid w:val="729B3093"/>
    <w:rsid w:val="72D30C6F"/>
    <w:rsid w:val="72FA6930"/>
    <w:rsid w:val="755C7768"/>
    <w:rsid w:val="75892461"/>
    <w:rsid w:val="75F10B8C"/>
    <w:rsid w:val="765C3ABF"/>
    <w:rsid w:val="76D045B3"/>
    <w:rsid w:val="77594C5B"/>
    <w:rsid w:val="77B2786B"/>
    <w:rsid w:val="79A1389B"/>
    <w:rsid w:val="7B664481"/>
    <w:rsid w:val="7C894F9D"/>
    <w:rsid w:val="7CB918AF"/>
    <w:rsid w:val="7CC962C6"/>
    <w:rsid w:val="7D0D5AB6"/>
    <w:rsid w:val="7E05604E"/>
    <w:rsid w:val="7FC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1624</Characters>
  <Lines>13</Lines>
  <Paragraphs>3</Paragraphs>
  <TotalTime>9</TotalTime>
  <ScaleCrop>false</ScaleCrop>
  <LinksUpToDate>false</LinksUpToDate>
  <CharactersWithSpaces>1806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Guangjing Cao</cp:lastModifiedBy>
  <cp:lastPrinted>2411-12-31T23:00:00Z</cp:lastPrinted>
  <dcterms:modified xsi:type="dcterms:W3CDTF">2023-09-28T12:09:01Z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6596FC7B5C774A96895ACCF86C7FE713</vt:lpwstr>
  </property>
</Properties>
</file>